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5F3E770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9A7E79">
        <w:rPr>
          <w:b/>
          <w:color w:val="000000"/>
          <w:sz w:val="22"/>
          <w:szCs w:val="22"/>
        </w:rPr>
        <w:t>Meta Ireland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3620CA">
        <w:rPr>
          <w:b/>
          <w:color w:val="000000"/>
          <w:sz w:val="22"/>
          <w:szCs w:val="22"/>
        </w:rPr>
        <w:t xml:space="preserve">iRTCW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1F9A4B8B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075252">
        <w:rPr>
          <w:b/>
          <w:color w:val="000000"/>
          <w:sz w:val="22"/>
          <w:szCs w:val="22"/>
        </w:rPr>
        <w:t>3</w:t>
      </w:r>
      <w:r w:rsidR="00947BCD">
        <w:rPr>
          <w:b/>
          <w:color w:val="000000"/>
          <w:sz w:val="22"/>
          <w:szCs w:val="22"/>
        </w:rPr>
        <w:t>0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It is proposed to proceed Rel-18 WI iRTCW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Detailed schedules including telcos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iRTCW includes several tracks of works that have to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340"/>
        <w:gridCol w:w="6140"/>
      </w:tblGrid>
      <w:tr w:rsidR="00CC19FE" w:rsidRPr="00877999" w14:paraId="28485618" w14:textId="77777777" w:rsidTr="00192B15">
        <w:trPr>
          <w:trHeight w:val="417"/>
        </w:trPr>
        <w:tc>
          <w:tcPr>
            <w:tcW w:w="125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1" w:name="_heading=h.30j0zll" w:colFirst="0" w:colLast="0"/>
            <w:bookmarkEnd w:id="1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192B15">
        <w:tc>
          <w:tcPr>
            <w:tcW w:w="125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Agreed New WID on immersive Real-time Communication for WebRTC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192B15">
        <w:tc>
          <w:tcPr>
            <w:tcW w:w="125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Approved New WID on immersive Real-time Communication for WebRTC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192B15">
        <w:tc>
          <w:tcPr>
            <w:tcW w:w="125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Hyperlink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192B15">
        <w:tc>
          <w:tcPr>
            <w:tcW w:w="125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Hyperlink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Hyperlink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Hyperlink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192B15">
        <w:tc>
          <w:tcPr>
            <w:tcW w:w="125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1 June,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140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>23:59 CEST, 30 May, 2022</w:t>
            </w:r>
          </w:p>
          <w:p w14:paraId="5A7043FE" w14:textId="33626D46" w:rsidR="003228DF" w:rsidRDefault="00772FDB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Hyperlink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D1F8707" w:rsidR="003E13AA" w:rsidRPr="006126D2" w:rsidRDefault="000E6794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0E6794">
              <w:rPr>
                <w:color w:val="7F7F7F" w:themeColor="text1" w:themeTint="80"/>
              </w:rPr>
              <w:t>Agreed (into PD)</w:t>
            </w:r>
            <w:r w:rsidR="007750A3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WebRTC QoS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Hyperlink"/>
                </w:rPr>
                <w:t>S4aR2200</w:t>
              </w:r>
              <w:r w:rsidR="007750A3" w:rsidRPr="007750A3">
                <w:rPr>
                  <w:rStyle w:val="Hyperlink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192B15">
        <w:tc>
          <w:tcPr>
            <w:tcW w:w="125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2340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140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</w:p>
        </w:tc>
      </w:tr>
      <w:tr w:rsidR="009435FC" w:rsidRPr="00877999" w14:paraId="6DAD0C3E" w14:textId="77777777" w:rsidTr="00192B15">
        <w:tc>
          <w:tcPr>
            <w:tcW w:w="125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343BA862" w14:textId="29593E89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13 July, 2022</w:t>
            </w:r>
            <w:r w:rsidR="00866686" w:rsidRPr="004F5D95">
              <w:rPr>
                <w:color w:val="808080"/>
              </w:rPr>
              <w:t xml:space="preserve"> (</w:t>
            </w:r>
            <w:r w:rsidR="00CF7868" w:rsidRPr="004F5D95">
              <w:rPr>
                <w:color w:val="808080"/>
              </w:rPr>
              <w:t xml:space="preserve">6:00-8:00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July, 2022</w:t>
            </w:r>
          </w:p>
          <w:p w14:paraId="6FB77FC1" w14:textId="0BD07B07" w:rsidR="003228DF" w:rsidRPr="004F5D95" w:rsidRDefault="009A7E79" w:rsidP="00471A85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Hyperlink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192B15">
        <w:tc>
          <w:tcPr>
            <w:tcW w:w="125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2340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27 July,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22 July, 2022</w:t>
            </w:r>
          </w:p>
          <w:p w14:paraId="1F680297" w14:textId="77777777" w:rsidR="003228DF" w:rsidRDefault="00471A85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Hyperlink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Hyperlink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192B15">
        <w:tc>
          <w:tcPr>
            <w:tcW w:w="125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D85EBFE" w14:textId="63A72D66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3 August,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6:00-8:00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July, 2022</w:t>
            </w:r>
          </w:p>
          <w:p w14:paraId="11314503" w14:textId="2805A72B" w:rsidR="005E432D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Hyperlink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Hyperlink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Hyperlink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192B15">
        <w:tc>
          <w:tcPr>
            <w:tcW w:w="1255" w:type="dxa"/>
            <w:shd w:val="clear" w:color="auto" w:fill="DBE5F1"/>
          </w:tcPr>
          <w:p w14:paraId="6971195C" w14:textId="72DE459D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SA4#120</w:t>
            </w:r>
            <w:r w:rsidR="00CF796A">
              <w:rPr>
                <w:color w:val="808080"/>
              </w:rPr>
              <w:t>-e</w:t>
            </w:r>
          </w:p>
        </w:tc>
        <w:tc>
          <w:tcPr>
            <w:tcW w:w="2340" w:type="dxa"/>
            <w:shd w:val="clear" w:color="auto" w:fill="FFFF99"/>
          </w:tcPr>
          <w:p w14:paraId="32E6D316" w14:textId="746AB406" w:rsidR="00CC19FE" w:rsidRPr="001F5D1A" w:rsidRDefault="00192B15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17</w:t>
            </w:r>
            <w:r w:rsidR="00CC19FE" w:rsidRPr="001F5D1A">
              <w:rPr>
                <w:color w:val="808080"/>
              </w:rPr>
              <w:t>-26 August, 2022</w:t>
            </w:r>
          </w:p>
        </w:tc>
        <w:tc>
          <w:tcPr>
            <w:tcW w:w="6140" w:type="dxa"/>
            <w:shd w:val="clear" w:color="auto" w:fill="D9EAD3"/>
          </w:tcPr>
          <w:p w14:paraId="75B4C483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(into PD) dynamic 3D representation use cases and requirements (</w:t>
            </w:r>
            <w:hyperlink r:id="rId23" w:history="1">
              <w:r w:rsidRPr="00CF796A">
                <w:rPr>
                  <w:rStyle w:val="Hyperlink"/>
                </w:rPr>
                <w:t>S4-221193</w:t>
              </w:r>
            </w:hyperlink>
            <w:r w:rsidRPr="00830528">
              <w:rPr>
                <w:color w:val="808080"/>
              </w:rPr>
              <w:t>)</w:t>
            </w:r>
          </w:p>
          <w:p w14:paraId="32E3C8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requirements for WebRTC signaling protocol (</w:t>
            </w:r>
            <w:hyperlink r:id="rId24" w:history="1">
              <w:r w:rsidRPr="00CF796A">
                <w:rPr>
                  <w:rStyle w:val="Hyperlink"/>
                </w:rPr>
                <w:t>S4-221194</w:t>
              </w:r>
            </w:hyperlink>
            <w:r w:rsidRPr="00830528">
              <w:rPr>
                <w:color w:val="808080"/>
              </w:rPr>
              <w:t>)</w:t>
            </w:r>
          </w:p>
          <w:p w14:paraId="677F96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functional requirements for avatar driven (</w:t>
            </w:r>
            <w:hyperlink r:id="rId25" w:history="1">
              <w:r w:rsidRPr="00CF796A">
                <w:rPr>
                  <w:rStyle w:val="Hyperlink"/>
                </w:rPr>
                <w:t>S4-221196</w:t>
              </w:r>
            </w:hyperlink>
            <w:r w:rsidRPr="00830528">
              <w:rPr>
                <w:color w:val="808080"/>
              </w:rPr>
              <w:t>)</w:t>
            </w:r>
          </w:p>
          <w:p w14:paraId="57E52E15" w14:textId="2A1D9852" w:rsidR="00CC19FE" w:rsidRP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620F2">
              <w:rPr>
                <w:color w:val="808080"/>
              </w:rPr>
              <w:t>Discussed iRTCW client functional components and architecture (</w:t>
            </w:r>
            <w:hyperlink r:id="rId26" w:history="1">
              <w:r w:rsidRPr="00CF796A">
                <w:rPr>
                  <w:rStyle w:val="Hyperlink"/>
                </w:rPr>
                <w:t>S4-221197</w:t>
              </w:r>
            </w:hyperlink>
            <w:r w:rsidRPr="007620F2">
              <w:rPr>
                <w:color w:val="808080"/>
              </w:rPr>
              <w:t>)</w:t>
            </w:r>
          </w:p>
        </w:tc>
      </w:tr>
      <w:tr w:rsidR="004E0294" w:rsidRPr="00877999" w14:paraId="03CD8903" w14:textId="77777777" w:rsidTr="00192B15">
        <w:tc>
          <w:tcPr>
            <w:tcW w:w="1255" w:type="dxa"/>
            <w:shd w:val="clear" w:color="auto" w:fill="DBE5F1"/>
          </w:tcPr>
          <w:p w14:paraId="34F0FCD7" w14:textId="64F8A388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#1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C209E8C" w14:textId="1F85911A" w:rsidR="004E0294" w:rsidRPr="00862A0E" w:rsidRDefault="0062708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7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A6F1D8E" w14:textId="35C73C5F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</w:t>
            </w:r>
            <w:r>
              <w:t xml:space="preserve"> </w:t>
            </w:r>
            <w:r w:rsidRPr="006647D1">
              <w:rPr>
                <w:color w:val="808080"/>
              </w:rPr>
              <w:t>WebRTC protocol stack for iRTC client in the terminal</w:t>
            </w:r>
            <w:r>
              <w:rPr>
                <w:color w:val="808080"/>
              </w:rPr>
              <w:t xml:space="preserve"> (</w:t>
            </w:r>
            <w:hyperlink r:id="rId27" w:history="1">
              <w:r w:rsidRPr="006647D1">
                <w:rPr>
                  <w:rStyle w:val="Hyperlink"/>
                </w:rPr>
                <w:t>S4aR220029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6AC532CB" w14:textId="77777777" w:rsidTr="00192B15">
        <w:tc>
          <w:tcPr>
            <w:tcW w:w="1255" w:type="dxa"/>
            <w:shd w:val="clear" w:color="auto" w:fill="DBE5F1"/>
          </w:tcPr>
          <w:p w14:paraId="2AB9F5FD" w14:textId="50BAF26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#2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B1EA1AF" w14:textId="3B7DBBD7" w:rsidR="004E0294" w:rsidRPr="00862A0E" w:rsidRDefault="006839FF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21</w:t>
            </w:r>
            <w:r w:rsidR="007620F2" w:rsidRPr="007620F2">
              <w:rPr>
                <w:color w:val="808080"/>
              </w:rPr>
              <w:t xml:space="preserve"> </w:t>
            </w:r>
            <w:r w:rsidR="00627081"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2D87F3" w14:textId="6AA9DB47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</w:t>
            </w:r>
            <w:r w:rsidR="006839FF">
              <w:rPr>
                <w:color w:val="808080"/>
              </w:rPr>
              <w:t xml:space="preserve">ed </w:t>
            </w:r>
            <w:r w:rsidR="006839FF" w:rsidRPr="006839FF">
              <w:rPr>
                <w:color w:val="808080"/>
              </w:rPr>
              <w:t>iRTCW client architecture</w:t>
            </w:r>
            <w:r w:rsidR="006839FF">
              <w:rPr>
                <w:color w:val="808080"/>
              </w:rPr>
              <w:t xml:space="preserve"> (</w:t>
            </w:r>
            <w:hyperlink r:id="rId28" w:history="1">
              <w:r w:rsidR="006839FF" w:rsidRPr="006839FF">
                <w:rPr>
                  <w:rStyle w:val="Hyperlink"/>
                </w:rPr>
                <w:t>S4aR220036</w:t>
              </w:r>
            </w:hyperlink>
            <w:r w:rsidR="006839FF">
              <w:rPr>
                <w:color w:val="808080"/>
              </w:rPr>
              <w:t>)</w:t>
            </w:r>
          </w:p>
        </w:tc>
      </w:tr>
      <w:tr w:rsidR="004E0294" w:rsidRPr="00877999" w14:paraId="076497F0" w14:textId="77777777" w:rsidTr="00192B15">
        <w:tc>
          <w:tcPr>
            <w:tcW w:w="1255" w:type="dxa"/>
            <w:shd w:val="clear" w:color="auto" w:fill="DBE5F1"/>
          </w:tcPr>
          <w:p w14:paraId="2780F6B6" w14:textId="27540B0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#3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9857125" w14:textId="621C4D43" w:rsidR="004E0294" w:rsidRPr="00862A0E" w:rsidRDefault="006647D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5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(6:00-8:00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F5267CB" w14:textId="65C4E450" w:rsidR="004E0294" w:rsidRPr="007620F2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6647D1">
              <w:rPr>
                <w:color w:val="808080"/>
              </w:rPr>
              <w:t xml:space="preserve">Discussed protocol design of WebRTC </w:t>
            </w:r>
            <w:r w:rsidR="001E7BBE">
              <w:rPr>
                <w:color w:val="808080"/>
              </w:rPr>
              <w:t>s</w:t>
            </w:r>
            <w:r w:rsidRPr="006647D1">
              <w:rPr>
                <w:color w:val="808080"/>
              </w:rPr>
              <w:t>ignalling</w:t>
            </w:r>
            <w:r>
              <w:rPr>
                <w:color w:val="808080"/>
              </w:rPr>
              <w:t xml:space="preserve"> (</w:t>
            </w:r>
            <w:hyperlink r:id="rId29" w:history="1">
              <w:r w:rsidRPr="006647D1">
                <w:rPr>
                  <w:rStyle w:val="Hyperlink"/>
                </w:rPr>
                <w:t>S4aR220041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531E721A" w14:textId="77777777" w:rsidTr="00192B15">
        <w:tc>
          <w:tcPr>
            <w:tcW w:w="1255" w:type="dxa"/>
            <w:shd w:val="clear" w:color="auto" w:fill="DBE5F1"/>
          </w:tcPr>
          <w:p w14:paraId="15A00AD6" w14:textId="3203009A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7CC7B99" w14:textId="0652A020" w:rsidR="004E0294" w:rsidRPr="00862A0E" w:rsidRDefault="00FC645C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19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(6:00-8:00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4A8FA18" w14:textId="13114A19" w:rsidR="004E0294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42026D" w:rsidRPr="0042026D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6647D1">
              <w:rPr>
                <w:color w:val="808080"/>
              </w:rPr>
              <w:t>pplications of microphone description</w:t>
            </w:r>
            <w:r>
              <w:rPr>
                <w:color w:val="808080"/>
              </w:rPr>
              <w:t xml:space="preserve"> (</w:t>
            </w:r>
            <w:hyperlink r:id="rId30" w:history="1">
              <w:r w:rsidRPr="006647D1">
                <w:rPr>
                  <w:rStyle w:val="Hyperlink"/>
                </w:rPr>
                <w:t>S4aR220043</w:t>
              </w:r>
            </w:hyperlink>
            <w:r>
              <w:rPr>
                <w:color w:val="808080"/>
              </w:rPr>
              <w:t>)</w:t>
            </w:r>
          </w:p>
          <w:p w14:paraId="2362EDFB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6647D1">
              <w:rPr>
                <w:color w:val="808080"/>
              </w:rPr>
              <w:t>3D video types for iRTC client in the terminal</w:t>
            </w:r>
            <w:r>
              <w:rPr>
                <w:color w:val="808080"/>
              </w:rPr>
              <w:t xml:space="preserve"> (</w:t>
            </w:r>
            <w:hyperlink r:id="rId31" w:history="1">
              <w:r w:rsidRPr="006647D1">
                <w:rPr>
                  <w:rStyle w:val="Hyperlink"/>
                </w:rPr>
                <w:t>S4aR220046</w:t>
              </w:r>
            </w:hyperlink>
            <w:r>
              <w:rPr>
                <w:color w:val="808080"/>
              </w:rPr>
              <w:t>)</w:t>
            </w:r>
          </w:p>
          <w:p w14:paraId="4A771C64" w14:textId="3ADC1B8E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r</w:t>
            </w:r>
            <w:r w:rsidRPr="006647D1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2" w:history="1">
              <w:r w:rsidRPr="006647D1">
                <w:rPr>
                  <w:rStyle w:val="Hyperlink"/>
                </w:rPr>
                <w:t>S4aR220053</w:t>
              </w:r>
            </w:hyperlink>
            <w:r>
              <w:rPr>
                <w:color w:val="808080"/>
              </w:rPr>
              <w:t>)</w:t>
            </w:r>
          </w:p>
          <w:p w14:paraId="6F19B947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d</w:t>
            </w:r>
            <w:r w:rsidRPr="006647D1">
              <w:rPr>
                <w:color w:val="808080"/>
              </w:rPr>
              <w:t xml:space="preserve">ata </w:t>
            </w:r>
            <w:r>
              <w:rPr>
                <w:color w:val="808080"/>
              </w:rPr>
              <w:t>c</w:t>
            </w:r>
            <w:r w:rsidRPr="006647D1">
              <w:rPr>
                <w:color w:val="808080"/>
              </w:rPr>
              <w:t xml:space="preserve">hannel </w:t>
            </w:r>
            <w:r>
              <w:rPr>
                <w:color w:val="808080"/>
              </w:rPr>
              <w:t>s</w:t>
            </w:r>
            <w:r w:rsidRPr="006647D1">
              <w:rPr>
                <w:color w:val="808080"/>
              </w:rPr>
              <w:t xml:space="preserve">ub-protocol </w:t>
            </w:r>
            <w:r>
              <w:rPr>
                <w:color w:val="808080"/>
              </w:rPr>
              <w:t>r</w:t>
            </w:r>
            <w:r w:rsidRPr="006647D1">
              <w:rPr>
                <w:color w:val="808080"/>
              </w:rPr>
              <w:t>egistration</w:t>
            </w:r>
            <w:r>
              <w:rPr>
                <w:color w:val="808080"/>
              </w:rPr>
              <w:t xml:space="preserve"> (</w:t>
            </w:r>
            <w:hyperlink r:id="rId33" w:history="1">
              <w:r w:rsidRPr="006647D1">
                <w:rPr>
                  <w:rStyle w:val="Hyperlink"/>
                </w:rPr>
                <w:t>S4aR220054</w:t>
              </w:r>
            </w:hyperlink>
            <w:r>
              <w:rPr>
                <w:color w:val="808080"/>
              </w:rPr>
              <w:t>)</w:t>
            </w:r>
          </w:p>
          <w:p w14:paraId="3AAE7DD7" w14:textId="5DAF846F" w:rsidR="006647D1" w:rsidRPr="007620F2" w:rsidRDefault="00130B89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130B89">
              <w:rPr>
                <w:color w:val="808080"/>
              </w:rPr>
              <w:t xml:space="preserve">ignaling </w:t>
            </w:r>
            <w:r>
              <w:rPr>
                <w:color w:val="808080"/>
              </w:rPr>
              <w:t>p</w:t>
            </w:r>
            <w:r w:rsidRPr="00130B89">
              <w:rPr>
                <w:color w:val="808080"/>
              </w:rPr>
              <w:t>rotocol for iRTCW</w:t>
            </w:r>
            <w:r>
              <w:rPr>
                <w:color w:val="808080"/>
              </w:rPr>
              <w:t xml:space="preserve"> (</w:t>
            </w:r>
            <w:hyperlink r:id="rId34" w:history="1">
              <w:r w:rsidRPr="00130B89">
                <w:rPr>
                  <w:rStyle w:val="Hyperlink"/>
                </w:rPr>
                <w:t>S4aR220056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14CB38C4" w14:textId="77777777" w:rsidTr="001C0BB6">
        <w:tc>
          <w:tcPr>
            <w:tcW w:w="1255" w:type="dxa"/>
            <w:shd w:val="clear" w:color="auto" w:fill="DBE5F1"/>
          </w:tcPr>
          <w:p w14:paraId="26F242E7" w14:textId="4B0EBE1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SA4#121</w:t>
            </w:r>
          </w:p>
        </w:tc>
        <w:tc>
          <w:tcPr>
            <w:tcW w:w="2340" w:type="dxa"/>
            <w:shd w:val="clear" w:color="auto" w:fill="FFFF99"/>
          </w:tcPr>
          <w:p w14:paraId="36FD6C37" w14:textId="5695EB15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14-18 November, 2022</w:t>
            </w:r>
          </w:p>
        </w:tc>
        <w:tc>
          <w:tcPr>
            <w:tcW w:w="6140" w:type="dxa"/>
            <w:shd w:val="clear" w:color="auto" w:fill="D9EAD3"/>
          </w:tcPr>
          <w:p w14:paraId="024E10CE" w14:textId="230B464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2" w:author="Kyunghun Jung" w:date="2023-02-09T11:23:00Z"/>
                <w:color w:val="808080"/>
              </w:rPr>
            </w:pPr>
            <w:ins w:id="3" w:author="Kyunghun Jung" w:date="2023-02-09T11:23:00Z">
              <w:r w:rsidRPr="000E6794">
                <w:rPr>
                  <w:color w:val="808080"/>
                </w:rPr>
                <w:t>Updated skeleton of TS 26.113 (</w:t>
              </w:r>
            </w:ins>
            <w:ins w:id="4" w:author="Kyunghun Jung" w:date="2023-02-09T11:24:00Z">
              <w:r w:rsidR="0008706D">
                <w:rPr>
                  <w:color w:val="808080"/>
                </w:rPr>
                <w:fldChar w:fldCharType="begin"/>
              </w:r>
              <w:r w:rsidR="0008706D">
                <w:rPr>
                  <w:color w:val="808080"/>
                </w:rPr>
                <w:instrText xml:space="preserve"> HYPERLINK "https://www.3gpp.org/ftp/tsg_sa/WG4_CODEC/TSGS4_121_Toulouse/Docs/S4-221275.zip" </w:instrText>
              </w:r>
              <w:r w:rsidR="0008706D">
                <w:rPr>
                  <w:color w:val="808080"/>
                </w:rPr>
              </w:r>
              <w:r w:rsidR="0008706D">
                <w:rPr>
                  <w:color w:val="808080"/>
                </w:rPr>
                <w:fldChar w:fldCharType="separate"/>
              </w:r>
              <w:r w:rsidRPr="0008706D">
                <w:rPr>
                  <w:rStyle w:val="Hyperlink"/>
                </w:rPr>
                <w:t>S4-221275</w:t>
              </w:r>
              <w:r w:rsidR="0008706D">
                <w:rPr>
                  <w:color w:val="808080"/>
                </w:rPr>
                <w:fldChar w:fldCharType="end"/>
              </w:r>
            </w:ins>
            <w:ins w:id="5" w:author="Kyunghun Jung" w:date="2023-02-09T11:23:00Z">
              <w:r w:rsidRPr="000E6794">
                <w:rPr>
                  <w:color w:val="808080"/>
                </w:rPr>
                <w:t>)</w:t>
              </w:r>
            </w:ins>
          </w:p>
          <w:p w14:paraId="07E76A68" w14:textId="4770779A" w:rsidR="006A359F" w:rsidRPr="007C08A4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6" w:author="Kyunghun Jung" w:date="2023-02-09T11:23:00Z"/>
                <w:color w:val="808080"/>
              </w:rPr>
            </w:pPr>
            <w:ins w:id="7" w:author="Kyunghun Jung" w:date="2023-02-09T11:23:00Z">
              <w:r w:rsidRPr="007C08A4">
                <w:rPr>
                  <w:color w:val="808080"/>
                </w:rPr>
                <w:t>Updated WID for unique IDs assigned to related Rel-18 Wis (</w:t>
              </w:r>
            </w:ins>
            <w:ins w:id="8" w:author="Kyunghun Jung" w:date="2023-02-09T11:24:00Z">
              <w:r w:rsidR="0008706D">
                <w:rPr>
                  <w:color w:val="808080"/>
                </w:rPr>
                <w:fldChar w:fldCharType="begin"/>
              </w:r>
              <w:r w:rsidR="0008706D">
                <w:rPr>
                  <w:color w:val="808080"/>
                </w:rPr>
                <w:instrText xml:space="preserve"> HYPERLINK "https://www.3gpp.org/ftp/tsg_sa/WG4_CODEC/TSGS4_121_Toulouse/Docs/S4-221278.zip" </w:instrText>
              </w:r>
              <w:r w:rsidR="0008706D">
                <w:rPr>
                  <w:color w:val="808080"/>
                </w:rPr>
              </w:r>
              <w:r w:rsidR="0008706D">
                <w:rPr>
                  <w:color w:val="808080"/>
                </w:rPr>
                <w:fldChar w:fldCharType="separate"/>
              </w:r>
              <w:r w:rsidRPr="0008706D">
                <w:rPr>
                  <w:rStyle w:val="Hyperlink"/>
                </w:rPr>
                <w:t>S4-221278</w:t>
              </w:r>
              <w:r w:rsidR="0008706D">
                <w:rPr>
                  <w:color w:val="808080"/>
                </w:rPr>
                <w:fldChar w:fldCharType="end"/>
              </w:r>
            </w:ins>
            <w:ins w:id="9" w:author="Kyunghun Jung" w:date="2023-02-09T11:23:00Z">
              <w:r w:rsidRPr="007C08A4">
                <w:rPr>
                  <w:color w:val="808080"/>
                </w:rPr>
                <w:t>)</w:t>
              </w:r>
            </w:ins>
          </w:p>
          <w:p w14:paraId="53E9DAC5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0" w:author="Kyunghun Jung" w:date="2023-02-09T11:23:00Z"/>
                <w:color w:val="808080"/>
              </w:rPr>
            </w:pPr>
            <w:ins w:id="11" w:author="Kyunghun Jung" w:date="2023-02-09T11:23:00Z">
              <w:r>
                <w:rPr>
                  <w:color w:val="808080"/>
                </w:rPr>
                <w:t xml:space="preserve">Discussed </w:t>
              </w:r>
              <w:r w:rsidRPr="000E6794">
                <w:rPr>
                  <w:color w:val="808080"/>
                </w:rPr>
                <w:t xml:space="preserve">use case of </w:t>
              </w:r>
              <w:r>
                <w:rPr>
                  <w:color w:val="808080"/>
                </w:rPr>
                <w:t>m</w:t>
              </w:r>
              <w:r w:rsidRPr="000E6794">
                <w:rPr>
                  <w:color w:val="808080"/>
                </w:rPr>
                <w:t xml:space="preserve">ultiple </w:t>
              </w:r>
              <w:r>
                <w:rPr>
                  <w:color w:val="808080"/>
                </w:rPr>
                <w:t>v</w:t>
              </w:r>
              <w:r w:rsidRPr="000E6794">
                <w:rPr>
                  <w:color w:val="808080"/>
                </w:rPr>
                <w:t xml:space="preserve">ideo </w:t>
              </w:r>
              <w:r>
                <w:rPr>
                  <w:color w:val="808080"/>
                </w:rPr>
                <w:t>s</w:t>
              </w:r>
              <w:r w:rsidRPr="000E6794">
                <w:rPr>
                  <w:color w:val="808080"/>
                </w:rPr>
                <w:t xml:space="preserve">ources in </w:t>
              </w:r>
              <w:proofErr w:type="spellStart"/>
              <w:r w:rsidRPr="000E6794">
                <w:rPr>
                  <w:color w:val="808080"/>
                </w:rPr>
                <w:t>iRTC</w:t>
              </w:r>
              <w:proofErr w:type="spellEnd"/>
              <w:r w:rsidRPr="000E6794">
                <w:rPr>
                  <w:color w:val="808080"/>
                </w:rPr>
                <w:t xml:space="preserve"> </w:t>
              </w:r>
              <w:r>
                <w:rPr>
                  <w:color w:val="808080"/>
                </w:rPr>
                <w:t>c</w:t>
              </w:r>
              <w:r w:rsidRPr="000E6794">
                <w:rPr>
                  <w:color w:val="808080"/>
                </w:rPr>
                <w:t>lient</w:t>
              </w:r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"https://www.3gpp.org/ftp/tsg_sa/WG4_CODEC/TSGS4_121_Toulouse/Docs/S4-221265.zip"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0E6794">
                <w:rPr>
                  <w:rStyle w:val="Hyperlink"/>
                </w:rPr>
                <w:t>S4-221265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4D7A90DF" w14:textId="77777777" w:rsidR="006A359F" w:rsidRPr="000E6794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2" w:author="Kyunghun Jung" w:date="2023-02-09T11:23:00Z"/>
                <w:color w:val="808080"/>
              </w:rPr>
            </w:pPr>
            <w:ins w:id="13" w:author="Kyunghun Jung" w:date="2023-02-09T11:23:00Z">
              <w:r>
                <w:rPr>
                  <w:color w:val="808080"/>
                </w:rPr>
                <w:t>Discussed s</w:t>
              </w:r>
              <w:r w:rsidRPr="000E6794">
                <w:rPr>
                  <w:color w:val="808080"/>
                </w:rPr>
                <w:t xml:space="preserve">ession </w:t>
              </w:r>
              <w:r>
                <w:rPr>
                  <w:color w:val="808080"/>
                </w:rPr>
                <w:t>m</w:t>
              </w:r>
              <w:r w:rsidRPr="000E6794">
                <w:rPr>
                  <w:color w:val="808080"/>
                </w:rPr>
                <w:t xml:space="preserve">anagement for </w:t>
              </w:r>
              <w:r>
                <w:rPr>
                  <w:color w:val="808080"/>
                </w:rPr>
                <w:t>m</w:t>
              </w:r>
              <w:r w:rsidRPr="000E6794">
                <w:rPr>
                  <w:color w:val="808080"/>
                </w:rPr>
                <w:t xml:space="preserve">ultiple </w:t>
              </w:r>
              <w:r>
                <w:rPr>
                  <w:color w:val="808080"/>
                </w:rPr>
                <w:t>v</w:t>
              </w:r>
              <w:r w:rsidRPr="000E6794">
                <w:rPr>
                  <w:color w:val="808080"/>
                </w:rPr>
                <w:t xml:space="preserve">ideo </w:t>
              </w:r>
              <w:r>
                <w:rPr>
                  <w:color w:val="808080"/>
                </w:rPr>
                <w:t>s</w:t>
              </w:r>
              <w:r w:rsidRPr="000E6794">
                <w:rPr>
                  <w:color w:val="808080"/>
                </w:rPr>
                <w:t xml:space="preserve">ources </w:t>
              </w:r>
              <w:r>
                <w:rPr>
                  <w:color w:val="808080"/>
                </w:rPr>
                <w:t>w</w:t>
              </w:r>
              <w:r w:rsidRPr="000E6794">
                <w:rPr>
                  <w:color w:val="808080"/>
                </w:rPr>
                <w:t xml:space="preserve">ith different zone allocations in </w:t>
              </w:r>
              <w:proofErr w:type="spellStart"/>
              <w:r w:rsidRPr="000E6794">
                <w:rPr>
                  <w:color w:val="808080"/>
                </w:rPr>
                <w:t>iRTC</w:t>
              </w:r>
              <w:proofErr w:type="spellEnd"/>
              <w:r w:rsidRPr="000E6794">
                <w:rPr>
                  <w:color w:val="808080"/>
                </w:rPr>
                <w:t xml:space="preserve"> </w:t>
              </w:r>
              <w:r>
                <w:rPr>
                  <w:color w:val="808080"/>
                </w:rPr>
                <w:t>c</w:t>
              </w:r>
              <w:r w:rsidRPr="000E6794">
                <w:rPr>
                  <w:color w:val="808080"/>
                </w:rPr>
                <w:t>lient</w:t>
              </w:r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"https://www.3gpp.org/ftp/tsg_sa/WG4_CODEC/TSGS4_121_Toulouse/Docs/S4-221266.zip"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0E6794">
                <w:rPr>
                  <w:rStyle w:val="Hyperlink"/>
                </w:rPr>
                <w:t>S4-221166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72149958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4" w:author="Kyunghun Jung" w:date="2023-02-09T11:23:00Z"/>
                <w:color w:val="808080"/>
              </w:rPr>
            </w:pPr>
            <w:ins w:id="15" w:author="Kyunghun Jung" w:date="2023-02-09T11:23:00Z">
              <w:r>
                <w:rPr>
                  <w:color w:val="808080"/>
                </w:rPr>
                <w:t xml:space="preserve">Agreed </w:t>
              </w:r>
              <w:r w:rsidRPr="006A359F">
                <w:rPr>
                  <w:color w:val="808080"/>
                </w:rPr>
                <w:t xml:space="preserve">(into PD) </w:t>
              </w:r>
              <w:r>
                <w:rPr>
                  <w:color w:val="808080"/>
                </w:rPr>
                <w:t>r</w:t>
              </w:r>
              <w:r w:rsidRPr="000E6794">
                <w:rPr>
                  <w:color w:val="808080"/>
                </w:rPr>
                <w:t>eal-time metadata transport over data channel</w:t>
              </w:r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"https://www.3gpp.org/ftp/tsg_sa/WG4_CODEC/TSGS4_121_Toulouse/Docs/S4-221557.zip"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0E6794">
                <w:rPr>
                  <w:rStyle w:val="Hyperlink"/>
                </w:rPr>
                <w:t>S4-221557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1B4BB91C" w14:textId="6225A78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6" w:author="Kyunghun Jung" w:date="2023-02-09T11:23:00Z"/>
                <w:color w:val="808080"/>
              </w:rPr>
            </w:pPr>
            <w:ins w:id="17" w:author="Kyunghun Jung" w:date="2023-02-09T11:23:00Z">
              <w:r>
                <w:rPr>
                  <w:color w:val="808080"/>
                </w:rPr>
                <w:t xml:space="preserve">Agreed </w:t>
              </w:r>
            </w:ins>
            <w:ins w:id="18" w:author="Kyunghun Jung" w:date="2023-02-09T11:26:00Z">
              <w:r w:rsidR="00F12C5F" w:rsidRPr="00F12C5F">
                <w:rPr>
                  <w:color w:val="808080"/>
                </w:rPr>
                <w:t xml:space="preserve">(into PD) </w:t>
              </w:r>
            </w:ins>
            <w:ins w:id="19" w:author="Kyunghun Jung" w:date="2023-02-09T11:23:00Z">
              <w:r>
                <w:rPr>
                  <w:color w:val="808080"/>
                </w:rPr>
                <w:t>a</w:t>
              </w:r>
              <w:r w:rsidRPr="007C08A4">
                <w:rPr>
                  <w:color w:val="808080"/>
                </w:rPr>
                <w:t xml:space="preserve">dditions to size measurement of 3D </w:t>
              </w:r>
              <w:r>
                <w:rPr>
                  <w:color w:val="808080"/>
                </w:rPr>
                <w:t>o</w:t>
              </w:r>
              <w:r w:rsidRPr="007C08A4">
                <w:rPr>
                  <w:color w:val="808080"/>
                </w:rPr>
                <w:t xml:space="preserve">bjects in </w:t>
              </w:r>
              <w:proofErr w:type="spellStart"/>
              <w:r w:rsidRPr="007C08A4">
                <w:rPr>
                  <w:color w:val="808080"/>
                </w:rPr>
                <w:t>iRTCW</w:t>
              </w:r>
              <w:proofErr w:type="spellEnd"/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"https://www.3gpp.org/ftp/tsg_sa/WG4_CODEC/TSGS4_121_Toulouse/Docs/S4-221546.zip"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FD4A3D">
                <w:rPr>
                  <w:rStyle w:val="Hyperlink"/>
                </w:rPr>
                <w:t>S4-221546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43092FA1" w14:textId="38E4B1E9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20" w:author="Kyunghun Jung" w:date="2023-02-09T11:23:00Z"/>
                <w:color w:val="808080"/>
              </w:rPr>
            </w:pPr>
            <w:ins w:id="21" w:author="Kyunghun Jung" w:date="2023-02-09T11:23:00Z">
              <w:r>
                <w:rPr>
                  <w:color w:val="808080"/>
                </w:rPr>
                <w:t>Agreed</w:t>
              </w:r>
            </w:ins>
            <w:ins w:id="22" w:author="Kyunghun Jung" w:date="2023-02-09T11:26:00Z">
              <w:r w:rsidR="00F12C5F">
                <w:rPr>
                  <w:color w:val="808080"/>
                </w:rPr>
                <w:t xml:space="preserve"> </w:t>
              </w:r>
              <w:r w:rsidR="00F12C5F" w:rsidRPr="00F12C5F">
                <w:rPr>
                  <w:color w:val="808080"/>
                </w:rPr>
                <w:t>(into PD)</w:t>
              </w:r>
            </w:ins>
            <w:ins w:id="23" w:author="Kyunghun Jung" w:date="2023-02-09T11:23:00Z">
              <w:r>
                <w:rPr>
                  <w:color w:val="808080"/>
                </w:rPr>
                <w:t xml:space="preserve"> </w:t>
              </w:r>
              <w:proofErr w:type="spellStart"/>
              <w:r w:rsidRPr="007C08A4">
                <w:rPr>
                  <w:color w:val="808080"/>
                </w:rPr>
                <w:t>iRTCW</w:t>
              </w:r>
              <w:proofErr w:type="spellEnd"/>
              <w:r w:rsidRPr="007C08A4">
                <w:rPr>
                  <w:color w:val="808080"/>
                </w:rPr>
                <w:t xml:space="preserve"> architecture for AR </w:t>
              </w:r>
              <w:r>
                <w:rPr>
                  <w:color w:val="808080"/>
                </w:rPr>
                <w:t>c</w:t>
              </w:r>
              <w:r w:rsidRPr="007C08A4">
                <w:rPr>
                  <w:color w:val="808080"/>
                </w:rPr>
                <w:t>onferencing</w:t>
              </w:r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"https://www.3gpp.org/ftp/tsg_sa/WG4_CODEC/TSGS4_121_Toulouse/Docs/S4-221547.zip"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F436C5">
                <w:rPr>
                  <w:rStyle w:val="Hyperlink"/>
                </w:rPr>
                <w:t>S4-221547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5274FFC4" w14:textId="05777A60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24" w:author="Kyunghun Jung" w:date="2023-02-09T11:23:00Z"/>
                <w:color w:val="808080"/>
              </w:rPr>
            </w:pPr>
            <w:ins w:id="25" w:author="Kyunghun Jung" w:date="2023-02-09T11:23:00Z">
              <w:r>
                <w:rPr>
                  <w:color w:val="808080"/>
                </w:rPr>
                <w:t xml:space="preserve">Agreed </w:t>
              </w:r>
            </w:ins>
            <w:ins w:id="26" w:author="Kyunghun Jung" w:date="2023-02-09T11:28:00Z">
              <w:r w:rsidR="00F12C5F" w:rsidRPr="00F12C5F">
                <w:rPr>
                  <w:color w:val="808080"/>
                </w:rPr>
                <w:t xml:space="preserve">(into PD) </w:t>
              </w:r>
            </w:ins>
            <w:ins w:id="27" w:author="Kyunghun Jung" w:date="2023-02-09T11:23:00Z">
              <w:r>
                <w:rPr>
                  <w:color w:val="808080"/>
                </w:rPr>
                <w:t>p</w:t>
              </w:r>
              <w:r w:rsidRPr="007C08A4">
                <w:rPr>
                  <w:color w:val="808080"/>
                </w:rPr>
                <w:t xml:space="preserve">roposal for connection models to be used in </w:t>
              </w:r>
              <w:proofErr w:type="spellStart"/>
              <w:r w:rsidRPr="007C08A4">
                <w:rPr>
                  <w:color w:val="808080"/>
                </w:rPr>
                <w:t>iRTCW</w:t>
              </w:r>
              <w:proofErr w:type="spellEnd"/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"https://www.3gpp.org/ftp/tsg_sa/WG4_CODEC/TSGS4_121_Toulouse/Docs/S4-221549.zip"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F436C5">
                <w:rPr>
                  <w:rStyle w:val="Hyperlink"/>
                </w:rPr>
                <w:t>S4-221549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0BD56688" w14:textId="6D84D898" w:rsidR="006A359F" w:rsidRPr="007620F2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28" w:author="Kyunghun Jung" w:date="2023-02-09T11:23:00Z">
              <w:r>
                <w:rPr>
                  <w:color w:val="808080"/>
                </w:rPr>
                <w:t>Agreed d</w:t>
              </w:r>
              <w:r w:rsidRPr="007C08A4">
                <w:rPr>
                  <w:color w:val="808080"/>
                </w:rPr>
                <w:t xml:space="preserve">iscussion on versioning and delivery of WebRTC signalling for </w:t>
              </w:r>
              <w:proofErr w:type="spellStart"/>
              <w:r w:rsidRPr="007C08A4">
                <w:rPr>
                  <w:color w:val="808080"/>
                </w:rPr>
                <w:t>iRTCW</w:t>
              </w:r>
              <w:proofErr w:type="spellEnd"/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"https://www.3gpp.org/ftp/tsg_sa/WG4_CODEC/TSGS4_121_Toulouse/Docs/S4-221560.zip"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F436C5">
                <w:rPr>
                  <w:rStyle w:val="Hyperlink"/>
                </w:rPr>
                <w:t>S4-221560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</w:tc>
      </w:tr>
      <w:tr w:rsidR="006A359F" w:rsidRPr="00877999" w14:paraId="08ED6E31" w14:textId="77777777" w:rsidTr="001C0BB6">
        <w:tc>
          <w:tcPr>
            <w:tcW w:w="1255" w:type="dxa"/>
            <w:shd w:val="clear" w:color="auto" w:fill="DBE5F1"/>
          </w:tcPr>
          <w:p w14:paraId="53EC959A" w14:textId="30431768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rFonts w:hint="eastAsia"/>
                <w:color w:val="808080"/>
                <w:lang w:eastAsia="ko-KR"/>
              </w:rPr>
              <w:lastRenderedPageBreak/>
              <w:t>Telco#1</w:t>
            </w:r>
          </w:p>
        </w:tc>
        <w:tc>
          <w:tcPr>
            <w:tcW w:w="2340" w:type="dxa"/>
            <w:shd w:val="clear" w:color="auto" w:fill="FFFF99"/>
          </w:tcPr>
          <w:p w14:paraId="3634287C" w14:textId="1D21AB64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color w:val="808080"/>
                <w:lang w:eastAsia="ko-KR"/>
              </w:rPr>
              <w:t xml:space="preserve">30 </w:t>
            </w:r>
            <w:r>
              <w:rPr>
                <w:rFonts w:hint="eastAsia"/>
                <w:color w:val="808080"/>
                <w:lang w:eastAsia="ko-KR"/>
              </w:rPr>
              <w:t>Nov</w:t>
            </w:r>
            <w:r>
              <w:rPr>
                <w:color w:val="808080"/>
                <w:lang w:eastAsia="ko-KR"/>
              </w:rPr>
              <w:t>ember,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0A01FA56" w14:textId="1C76299F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29" w:author="Kyunghun Jung" w:date="2023-02-09T11:23:00Z">
              <w:r>
                <w:rPr>
                  <w:color w:val="808080"/>
                  <w:lang w:eastAsia="ko-KR"/>
                </w:rPr>
                <w:t xml:space="preserve">Discussed </w:t>
              </w:r>
              <w:r w:rsidRPr="0042026D">
                <w:rPr>
                  <w:color w:val="808080"/>
                  <w:lang w:eastAsia="ko-KR"/>
                </w:rPr>
                <w:t>WebRTC protocol stack</w:t>
              </w:r>
              <w:r>
                <w:rPr>
                  <w:color w:val="808080"/>
                  <w:lang w:eastAsia="ko-KR"/>
                </w:rPr>
                <w:t xml:space="preserve"> (</w:t>
              </w:r>
              <w:r>
                <w:rPr>
                  <w:color w:val="808080"/>
                  <w:lang w:eastAsia="ko-KR"/>
                </w:rPr>
                <w:fldChar w:fldCharType="begin"/>
              </w:r>
              <w:r>
                <w:rPr>
                  <w:color w:val="808080"/>
                  <w:lang w:eastAsia="ko-KR"/>
                </w:rPr>
                <w:instrText xml:space="preserve"> HYPERLINK "https://www.3gpp.org/ftp/TSG_SA/WG4_CODEC/3GPP_SA4_AHOC_MTGs/SA4_RTC/Docs/S4aR230007.zip" </w:instrText>
              </w:r>
              <w:r>
                <w:rPr>
                  <w:color w:val="808080"/>
                  <w:lang w:eastAsia="ko-KR"/>
                </w:rPr>
              </w:r>
              <w:r>
                <w:rPr>
                  <w:color w:val="808080"/>
                  <w:lang w:eastAsia="ko-KR"/>
                </w:rPr>
                <w:fldChar w:fldCharType="separate"/>
              </w:r>
              <w:r w:rsidRPr="0042026D">
                <w:rPr>
                  <w:rStyle w:val="Hyperlink"/>
                  <w:lang w:eastAsia="ko-KR"/>
                </w:rPr>
                <w:t>S4aR23007</w:t>
              </w:r>
              <w:r>
                <w:rPr>
                  <w:color w:val="808080"/>
                  <w:lang w:eastAsia="ko-KR"/>
                </w:rPr>
                <w:fldChar w:fldCharType="end"/>
              </w:r>
              <w:r>
                <w:rPr>
                  <w:color w:val="808080"/>
                  <w:lang w:eastAsia="ko-KR"/>
                </w:rPr>
                <w:t>)</w:t>
              </w:r>
            </w:ins>
          </w:p>
        </w:tc>
      </w:tr>
      <w:tr w:rsidR="006A359F" w:rsidRPr="00877999" w14:paraId="4254DC38" w14:textId="77777777" w:rsidTr="001C0BB6">
        <w:tc>
          <w:tcPr>
            <w:tcW w:w="1255" w:type="dxa"/>
            <w:shd w:val="clear" w:color="auto" w:fill="DBE5F1"/>
          </w:tcPr>
          <w:p w14:paraId="662C6C12" w14:textId="39576CB7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Telco#2</w:t>
            </w:r>
          </w:p>
        </w:tc>
        <w:tc>
          <w:tcPr>
            <w:tcW w:w="2340" w:type="dxa"/>
            <w:shd w:val="clear" w:color="auto" w:fill="FFFF99"/>
          </w:tcPr>
          <w:p w14:paraId="513ADE2E" w14:textId="4A5FBE7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>14 December,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5A6A7D46" w14:textId="7C276989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30" w:author="Kyunghun Jung" w:date="2023-02-09T11:23:00Z">
              <w:r>
                <w:rPr>
                  <w:color w:val="808080"/>
                  <w:lang w:eastAsia="ko-KR"/>
                </w:rPr>
                <w:t xml:space="preserve">Agreed </w:t>
              </w:r>
              <w:r w:rsidRPr="0042026D">
                <w:rPr>
                  <w:color w:val="808080"/>
                  <w:lang w:eastAsia="ko-KR"/>
                </w:rPr>
                <w:t xml:space="preserve">(into PD) 3D avatar generation &amp; operation for </w:t>
              </w:r>
              <w:proofErr w:type="spellStart"/>
              <w:r w:rsidRPr="0042026D">
                <w:rPr>
                  <w:color w:val="808080"/>
                  <w:lang w:eastAsia="ko-KR"/>
                </w:rPr>
                <w:t>iRTC</w:t>
              </w:r>
              <w:proofErr w:type="spellEnd"/>
              <w:r w:rsidRPr="0042026D">
                <w:rPr>
                  <w:color w:val="808080"/>
                  <w:lang w:eastAsia="ko-KR"/>
                </w:rPr>
                <w:t xml:space="preserve"> client in the terminal</w:t>
              </w:r>
              <w:r>
                <w:rPr>
                  <w:color w:val="808080"/>
                  <w:lang w:eastAsia="ko-KR"/>
                </w:rPr>
                <w:t xml:space="preserve"> (</w:t>
              </w:r>
              <w:r>
                <w:rPr>
                  <w:color w:val="808080"/>
                  <w:lang w:eastAsia="ko-KR"/>
                </w:rPr>
                <w:fldChar w:fldCharType="begin"/>
              </w:r>
              <w:r>
                <w:rPr>
                  <w:color w:val="808080"/>
                  <w:lang w:eastAsia="ko-KR"/>
                </w:rPr>
                <w:instrText xml:space="preserve"> HYPERLINK "https://www.3gpp.org/ftp/TSG_SA/WG4_CODEC/3GPP_SA4_AHOC_MTGs/SA4_RTC/Docs/S4aR230011.zip" </w:instrText>
              </w:r>
              <w:r>
                <w:rPr>
                  <w:color w:val="808080"/>
                  <w:lang w:eastAsia="ko-KR"/>
                </w:rPr>
              </w:r>
              <w:r>
                <w:rPr>
                  <w:color w:val="808080"/>
                  <w:lang w:eastAsia="ko-KR"/>
                </w:rPr>
                <w:fldChar w:fldCharType="separate"/>
              </w:r>
              <w:r w:rsidRPr="0042026D">
                <w:rPr>
                  <w:rStyle w:val="Hyperlink"/>
                  <w:lang w:eastAsia="ko-KR"/>
                </w:rPr>
                <w:t>S4aR230011</w:t>
              </w:r>
              <w:r>
                <w:rPr>
                  <w:color w:val="808080"/>
                  <w:lang w:eastAsia="ko-KR"/>
                </w:rPr>
                <w:fldChar w:fldCharType="end"/>
              </w:r>
              <w:r>
                <w:rPr>
                  <w:color w:val="808080"/>
                  <w:lang w:eastAsia="ko-KR"/>
                </w:rPr>
                <w:t>)</w:t>
              </w:r>
            </w:ins>
          </w:p>
        </w:tc>
      </w:tr>
      <w:tr w:rsidR="006A359F" w:rsidRPr="00877999" w14:paraId="39260913" w14:textId="77777777" w:rsidTr="001C0BB6">
        <w:tc>
          <w:tcPr>
            <w:tcW w:w="1255" w:type="dxa"/>
            <w:shd w:val="clear" w:color="auto" w:fill="DBE5F1"/>
          </w:tcPr>
          <w:p w14:paraId="507DB321" w14:textId="6BDA83F5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Telco#4</w:t>
            </w:r>
          </w:p>
        </w:tc>
        <w:tc>
          <w:tcPr>
            <w:tcW w:w="2340" w:type="dxa"/>
            <w:shd w:val="clear" w:color="auto" w:fill="FFFF99"/>
          </w:tcPr>
          <w:p w14:paraId="014DC80B" w14:textId="7C139386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>1 February, 2023 (06:00-08:00 CEST, Host: Qualcomm)</w:t>
            </w:r>
          </w:p>
        </w:tc>
        <w:tc>
          <w:tcPr>
            <w:tcW w:w="6140" w:type="dxa"/>
            <w:shd w:val="clear" w:color="auto" w:fill="D9EAD3"/>
          </w:tcPr>
          <w:p w14:paraId="0F08B67E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31" w:author="Kyunghun Jung" w:date="2023-02-09T11:23:00Z"/>
                <w:color w:val="808080"/>
              </w:rPr>
            </w:pPr>
            <w:ins w:id="32" w:author="Kyunghun Jung" w:date="2023-02-09T11:23:00Z">
              <w:r>
                <w:rPr>
                  <w:color w:val="808080"/>
                </w:rPr>
                <w:t>Discussed u</w:t>
              </w:r>
              <w:r w:rsidRPr="006A67DE">
                <w:rPr>
                  <w:color w:val="808080"/>
                </w:rPr>
                <w:t xml:space="preserve">pdated skeleton of TS 26.113 </w:t>
              </w:r>
              <w:r>
                <w:rPr>
                  <w:color w:val="808080"/>
                </w:rPr>
                <w:t>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"https://www.3gpp.org/ftp/tsg_sa/WG4_CODEC/3GPP_SA4_AHOC_MTGs/SA4_RTC/Docs/S4aR230023.zip"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E943C1">
                <w:rPr>
                  <w:rStyle w:val="Hyperlink"/>
                </w:rPr>
                <w:t>S4aR230023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1FFFF350" w14:textId="1E459C50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33" w:author="Kyunghun Jung" w:date="2023-02-09T11:23:00Z">
              <w:r>
                <w:rPr>
                  <w:color w:val="808080"/>
                </w:rPr>
                <w:t>Discussed s</w:t>
              </w:r>
              <w:r w:rsidRPr="004F5137">
                <w:rPr>
                  <w:color w:val="808080"/>
                </w:rPr>
                <w:t>igna</w:t>
              </w:r>
            </w:ins>
            <w:ins w:id="34" w:author="Kyunghun Jung" w:date="2023-02-09T18:00:00Z">
              <w:r w:rsidR="00B72A01">
                <w:rPr>
                  <w:color w:val="808080"/>
                </w:rPr>
                <w:t>l</w:t>
              </w:r>
            </w:ins>
            <w:ins w:id="35" w:author="Kyunghun Jung" w:date="2023-02-09T11:23:00Z">
              <w:r w:rsidRPr="004F5137">
                <w:rPr>
                  <w:color w:val="808080"/>
                </w:rPr>
                <w:t xml:space="preserve">ling </w:t>
              </w:r>
              <w:r>
                <w:rPr>
                  <w:color w:val="808080"/>
                </w:rPr>
                <w:t>p</w:t>
              </w:r>
              <w:r w:rsidRPr="004F5137">
                <w:rPr>
                  <w:color w:val="808080"/>
                </w:rPr>
                <w:t xml:space="preserve">rotocol for </w:t>
              </w:r>
              <w:proofErr w:type="spellStart"/>
              <w:r w:rsidRPr="004F5137">
                <w:rPr>
                  <w:color w:val="808080"/>
                </w:rPr>
                <w:t>iRTCW</w:t>
              </w:r>
              <w:proofErr w:type="spellEnd"/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"https://urldefense.com/v3/__https:/www.3gpp.org/ftp/TSG_SA/WG4_CODEC/3GPP_SA4_AHOC_MTGs/SA4_RTC/Docs/S4aR230036.zip__;!!Bt8RZUm9aw!4pwmEGsUcKvak6BT6-y_qlcHKK-U3H-hGkykIjMltVsANXiH5vvJ-SsT2h2y4-OSmtSNHI_wJa8idl_KB6M$"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4F5137">
                <w:rPr>
                  <w:rStyle w:val="Hyperlink"/>
                </w:rPr>
                <w:t>S4aR230036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</w:tc>
      </w:tr>
      <w:tr w:rsidR="006A359F" w:rsidRPr="00877999" w14:paraId="341EF587" w14:textId="77777777" w:rsidTr="00192B15">
        <w:tc>
          <w:tcPr>
            <w:tcW w:w="1255" w:type="dxa"/>
            <w:shd w:val="clear" w:color="auto" w:fill="DBE5F1"/>
          </w:tcPr>
          <w:p w14:paraId="774988E9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SA4#122</w:t>
            </w:r>
          </w:p>
        </w:tc>
        <w:tc>
          <w:tcPr>
            <w:tcW w:w="2340" w:type="dxa"/>
          </w:tcPr>
          <w:p w14:paraId="5B163D6B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20-24 February, 2023 (20 February – 1 March for e-meeting)</w:t>
            </w:r>
          </w:p>
        </w:tc>
        <w:tc>
          <w:tcPr>
            <w:tcW w:w="6140" w:type="dxa"/>
          </w:tcPr>
          <w:p w14:paraId="7F3F0590" w14:textId="73EC08E4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23631BD" w14:textId="651DF1A8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6A359F" w:rsidRPr="00877999" w14:paraId="34B3E9B8" w14:textId="77777777" w:rsidTr="00192B15">
        <w:tc>
          <w:tcPr>
            <w:tcW w:w="1255" w:type="dxa"/>
            <w:shd w:val="clear" w:color="auto" w:fill="DBE5F1"/>
          </w:tcPr>
          <w:p w14:paraId="22BE1C07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SA#99</w:t>
            </w:r>
          </w:p>
        </w:tc>
        <w:tc>
          <w:tcPr>
            <w:tcW w:w="2340" w:type="dxa"/>
          </w:tcPr>
          <w:p w14:paraId="7246062A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22-24 March, 2023</w:t>
            </w:r>
          </w:p>
        </w:tc>
        <w:tc>
          <w:tcPr>
            <w:tcW w:w="6140" w:type="dxa"/>
          </w:tcPr>
          <w:p w14:paraId="0367805C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6A359F" w:rsidRPr="00877999" w14:paraId="7A565CA3" w14:textId="77777777" w:rsidTr="00192B15">
        <w:tc>
          <w:tcPr>
            <w:tcW w:w="1255" w:type="dxa"/>
            <w:shd w:val="clear" w:color="auto" w:fill="DBE5F1"/>
          </w:tcPr>
          <w:p w14:paraId="7519F655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SA4#123</w:t>
            </w:r>
          </w:p>
        </w:tc>
        <w:tc>
          <w:tcPr>
            <w:tcW w:w="2340" w:type="dxa"/>
          </w:tcPr>
          <w:p w14:paraId="000C0774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17-21 April, 2023</w:t>
            </w:r>
          </w:p>
        </w:tc>
        <w:tc>
          <w:tcPr>
            <w:tcW w:w="6140" w:type="dxa"/>
          </w:tcPr>
          <w:p w14:paraId="6886A842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0F1D1E2" w14:textId="3140766C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Audio and Video SWGs)</w:t>
            </w:r>
          </w:p>
          <w:p w14:paraId="280D8D6A" w14:textId="03A87D6D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3D video representation requirements for iRTC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(with Video SWG)</w:t>
            </w:r>
          </w:p>
          <w:p w14:paraId="2AF6EBD5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sensor information for iRTC client in terminal</w:t>
            </w:r>
          </w:p>
          <w:p w14:paraId="7081A7EF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integration of iRTC components into 5G system</w:t>
            </w:r>
          </w:p>
          <w:p w14:paraId="5DC2196D" w14:textId="4022844B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6A359F" w:rsidRPr="00877999" w14:paraId="55DCE050" w14:textId="77777777" w:rsidTr="00192B15">
        <w:tc>
          <w:tcPr>
            <w:tcW w:w="1255" w:type="dxa"/>
            <w:shd w:val="clear" w:color="auto" w:fill="DBE5F1"/>
          </w:tcPr>
          <w:p w14:paraId="5E2CC496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SA4#124</w:t>
            </w:r>
          </w:p>
        </w:tc>
        <w:tc>
          <w:tcPr>
            <w:tcW w:w="2340" w:type="dxa"/>
          </w:tcPr>
          <w:p w14:paraId="767E9391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22-26 May, 2023</w:t>
            </w:r>
          </w:p>
        </w:tc>
        <w:tc>
          <w:tcPr>
            <w:tcW w:w="6140" w:type="dxa"/>
          </w:tcPr>
          <w:p w14:paraId="70F02326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7816436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protocol stack for iRTC client in terminal with control signal and user data separated</w:t>
            </w:r>
          </w:p>
          <w:p w14:paraId="576F2C2F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integration of iRTC components into 5G system</w:t>
            </w:r>
          </w:p>
          <w:p w14:paraId="49EE4BC0" w14:textId="10075766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6A359F" w:rsidRPr="00877999" w14:paraId="76082276" w14:textId="77777777" w:rsidTr="00192B15">
        <w:tc>
          <w:tcPr>
            <w:tcW w:w="1255" w:type="dxa"/>
            <w:shd w:val="clear" w:color="auto" w:fill="DBE5F1"/>
          </w:tcPr>
          <w:p w14:paraId="1596358E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SA#100</w:t>
            </w:r>
          </w:p>
        </w:tc>
        <w:tc>
          <w:tcPr>
            <w:tcW w:w="2340" w:type="dxa"/>
          </w:tcPr>
          <w:p w14:paraId="3E914FEB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June, 2023 (TBD)</w:t>
            </w:r>
          </w:p>
        </w:tc>
        <w:tc>
          <w:tcPr>
            <w:tcW w:w="6140" w:type="dxa"/>
          </w:tcPr>
          <w:p w14:paraId="67B3C136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Share WI status and remaining schedule</w:t>
            </w:r>
          </w:p>
        </w:tc>
      </w:tr>
      <w:tr w:rsidR="006A359F" w:rsidRPr="00877999" w14:paraId="1F0D0244" w14:textId="77777777" w:rsidTr="00192B15">
        <w:tc>
          <w:tcPr>
            <w:tcW w:w="1255" w:type="dxa"/>
            <w:shd w:val="clear" w:color="auto" w:fill="DBE5F1"/>
          </w:tcPr>
          <w:p w14:paraId="311EEDA6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SA4#125</w:t>
            </w:r>
          </w:p>
        </w:tc>
        <w:tc>
          <w:tcPr>
            <w:tcW w:w="2340" w:type="dxa"/>
          </w:tcPr>
          <w:p w14:paraId="0A8FB89F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21-25 August, 2023 (16-25 August for e-meeting)</w:t>
            </w:r>
          </w:p>
        </w:tc>
        <w:tc>
          <w:tcPr>
            <w:tcW w:w="6140" w:type="dxa"/>
          </w:tcPr>
          <w:p w14:paraId="46AA71E5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3E038A2" w14:textId="110BE295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Audio and Video SWGs)</w:t>
            </w:r>
          </w:p>
          <w:p w14:paraId="1BE95B8C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3D video representation requirements for iRTC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(transfer further works to Video SWG)</w:t>
            </w:r>
          </w:p>
          <w:p w14:paraId="6269C247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sensor information for iRTC client in terminal</w:t>
            </w:r>
          </w:p>
          <w:p w14:paraId="0E4F1562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protocol stack for iRTC client in terminal with control signal and user data separated</w:t>
            </w:r>
          </w:p>
          <w:p w14:paraId="0AF4002F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integration of iRTC components into 5G system</w:t>
            </w:r>
          </w:p>
          <w:p w14:paraId="5E5158A2" w14:textId="5BB87DEE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(</w:t>
            </w:r>
            <w:r w:rsidRPr="00913C06">
              <w:t>I</w:t>
            </w:r>
            <w:r>
              <w:t>f necessary) i</w:t>
            </w:r>
            <w:r w:rsidRPr="00913C06">
              <w:t>nitiate communication with other 3GPP WGs and other technical/standard organizations</w:t>
            </w:r>
          </w:p>
          <w:p w14:paraId="4DB7CBA9" w14:textId="1ED6D75E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V1.0.0</w:t>
            </w:r>
          </w:p>
        </w:tc>
      </w:tr>
      <w:tr w:rsidR="006A359F" w:rsidRPr="00877999" w14:paraId="0F24A62C" w14:textId="77777777" w:rsidTr="00192B15">
        <w:tc>
          <w:tcPr>
            <w:tcW w:w="1255" w:type="dxa"/>
            <w:shd w:val="clear" w:color="auto" w:fill="DBE5F1"/>
          </w:tcPr>
          <w:p w14:paraId="511CA572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SA#101</w:t>
            </w:r>
          </w:p>
        </w:tc>
        <w:tc>
          <w:tcPr>
            <w:tcW w:w="2340" w:type="dxa"/>
          </w:tcPr>
          <w:p w14:paraId="5303EFD6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September, 2023 (TBD)</w:t>
            </w:r>
          </w:p>
        </w:tc>
        <w:tc>
          <w:tcPr>
            <w:tcW w:w="6140" w:type="dxa"/>
          </w:tcPr>
          <w:p w14:paraId="5914D462" w14:textId="4286C646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V1.0.0</w:t>
            </w:r>
          </w:p>
        </w:tc>
      </w:tr>
      <w:tr w:rsidR="006A359F" w:rsidRPr="00877999" w14:paraId="09C55B41" w14:textId="77777777" w:rsidTr="00192B15">
        <w:tc>
          <w:tcPr>
            <w:tcW w:w="1255" w:type="dxa"/>
            <w:shd w:val="clear" w:color="auto" w:fill="DBE5F1"/>
          </w:tcPr>
          <w:p w14:paraId="0C078F0C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SA4#126</w:t>
            </w:r>
          </w:p>
        </w:tc>
        <w:tc>
          <w:tcPr>
            <w:tcW w:w="2340" w:type="dxa"/>
          </w:tcPr>
          <w:p w14:paraId="19078785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13-17 November, 2023 (8-17 November for e-meeting)</w:t>
            </w:r>
          </w:p>
        </w:tc>
        <w:tc>
          <w:tcPr>
            <w:tcW w:w="6140" w:type="dxa"/>
          </w:tcPr>
          <w:p w14:paraId="50E6A9B8" w14:textId="60B1ABC5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TS 26.113 V2.0.0</w:t>
            </w:r>
          </w:p>
          <w:p w14:paraId="3C09DEB9" w14:textId="6F723059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permanent document</w:t>
            </w:r>
          </w:p>
          <w:p w14:paraId="0A30B079" w14:textId="719253D8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V2.0.0</w:t>
            </w:r>
          </w:p>
          <w:p w14:paraId="61B221BE" w14:textId="18F1E683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Endorse work item summary</w:t>
            </w:r>
          </w:p>
        </w:tc>
      </w:tr>
      <w:tr w:rsidR="006A359F" w:rsidRPr="00877999" w14:paraId="0F2F2D16" w14:textId="77777777" w:rsidTr="00192B15">
        <w:tc>
          <w:tcPr>
            <w:tcW w:w="1255" w:type="dxa"/>
            <w:shd w:val="clear" w:color="auto" w:fill="DBE5F1"/>
          </w:tcPr>
          <w:p w14:paraId="734A8F4C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2340" w:type="dxa"/>
          </w:tcPr>
          <w:p w14:paraId="0E6849C7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December, 2023 (TBD)</w:t>
            </w:r>
          </w:p>
        </w:tc>
        <w:tc>
          <w:tcPr>
            <w:tcW w:w="6140" w:type="dxa"/>
          </w:tcPr>
          <w:p w14:paraId="0AB762E0" w14:textId="5521FBDA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V2.0.0 for approval</w:t>
            </w:r>
          </w:p>
          <w:p w14:paraId="51E311D0" w14:textId="190D90F8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CC19FE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72B7E" w14:textId="77777777" w:rsidR="00B33CB5" w:rsidRDefault="00B33CB5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2F5FB30" w14:textId="77777777" w:rsidR="00B33CB5" w:rsidRDefault="00B33CB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7C7AA6F0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C3681">
      <w:rPr>
        <w:noProof/>
        <w:color w:val="000000"/>
      </w:rPr>
      <w:t>3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7344C" w14:textId="77777777" w:rsidR="00B33CB5" w:rsidRDefault="00B33CB5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63C275C" w14:textId="77777777" w:rsidR="00B33CB5" w:rsidRDefault="00B33CB5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3B61DCEA" w14:textId="77777777" w:rsidR="00B84806" w:rsidRPr="00B84806" w:rsidRDefault="00B84806" w:rsidP="00B8480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b/>
        <w:sz w:val="22"/>
        <w:szCs w:val="22"/>
      </w:rPr>
    </w:pPr>
    <w:r w:rsidRPr="00B84806">
      <w:rPr>
        <w:b/>
        <w:sz w:val="22"/>
        <w:szCs w:val="22"/>
      </w:rPr>
      <w:t xml:space="preserve">3GPP TSG SA WG4 Meeting #122 </w:t>
    </w:r>
    <w:r w:rsidRPr="00B84806">
      <w:rPr>
        <w:b/>
        <w:sz w:val="22"/>
        <w:szCs w:val="22"/>
      </w:rPr>
      <w:tab/>
      <w:t>S4-230023</w:t>
    </w:r>
  </w:p>
  <w:p w14:paraId="0C9E8FED" w14:textId="3464C5C4" w:rsidR="00B84806" w:rsidRDefault="00B84806" w:rsidP="00B8480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b/>
        <w:sz w:val="22"/>
        <w:szCs w:val="22"/>
      </w:rPr>
    </w:pPr>
    <w:r w:rsidRPr="00B84806">
      <w:rPr>
        <w:b/>
        <w:sz w:val="22"/>
        <w:szCs w:val="22"/>
      </w:rPr>
      <w:t>Athens, Greece, February 20–24, 2023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3AF2290E" w14:textId="1DC146B3" w:rsidR="00B84806" w:rsidRPr="00B84806" w:rsidRDefault="00B84806" w:rsidP="00B8480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b/>
        <w:sz w:val="22"/>
        <w:szCs w:val="22"/>
      </w:rPr>
    </w:pPr>
    <w:r w:rsidRPr="00B84806">
      <w:rPr>
        <w:b/>
        <w:sz w:val="22"/>
        <w:szCs w:val="22"/>
      </w:rPr>
      <w:t xml:space="preserve">3GPP TSG SA WG4 Meeting #122 </w:t>
    </w:r>
    <w:r w:rsidRPr="00B84806">
      <w:rPr>
        <w:b/>
        <w:sz w:val="22"/>
        <w:szCs w:val="22"/>
      </w:rPr>
      <w:tab/>
      <w:t>S4-23002</w:t>
    </w:r>
    <w:r>
      <w:rPr>
        <w:b/>
        <w:sz w:val="22"/>
        <w:szCs w:val="22"/>
      </w:rPr>
      <w:t>3</w:t>
    </w:r>
  </w:p>
  <w:p w14:paraId="0000006A" w14:textId="29BD31EB" w:rsidR="006C7BEC" w:rsidRDefault="00B84806" w:rsidP="00B84806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sz w:val="22"/>
        <w:szCs w:val="22"/>
      </w:rPr>
    </w:pPr>
    <w:r w:rsidRPr="00B84806">
      <w:rPr>
        <w:b/>
        <w:sz w:val="22"/>
        <w:szCs w:val="22"/>
      </w:rPr>
      <w:t>Athens, Greece, February 20–24,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398243">
    <w:abstractNumId w:val="10"/>
  </w:num>
  <w:num w:numId="2" w16cid:durableId="264306769">
    <w:abstractNumId w:val="4"/>
  </w:num>
  <w:num w:numId="3" w16cid:durableId="2106341183">
    <w:abstractNumId w:val="8"/>
  </w:num>
  <w:num w:numId="4" w16cid:durableId="2095280169">
    <w:abstractNumId w:val="2"/>
  </w:num>
  <w:num w:numId="5" w16cid:durableId="300038795">
    <w:abstractNumId w:val="0"/>
  </w:num>
  <w:num w:numId="6" w16cid:durableId="1045956444">
    <w:abstractNumId w:val="9"/>
  </w:num>
  <w:num w:numId="7" w16cid:durableId="1641881031">
    <w:abstractNumId w:val="6"/>
  </w:num>
  <w:num w:numId="8" w16cid:durableId="814956452">
    <w:abstractNumId w:val="3"/>
  </w:num>
  <w:num w:numId="9" w16cid:durableId="764376714">
    <w:abstractNumId w:val="1"/>
  </w:num>
  <w:num w:numId="10" w16cid:durableId="320039974">
    <w:abstractNumId w:val="12"/>
  </w:num>
  <w:num w:numId="11" w16cid:durableId="1546258317">
    <w:abstractNumId w:val="11"/>
  </w:num>
  <w:num w:numId="12" w16cid:durableId="805125901">
    <w:abstractNumId w:val="7"/>
  </w:num>
  <w:num w:numId="13" w16cid:durableId="75262805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meta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03539"/>
    <w:rsid w:val="00042BCF"/>
    <w:rsid w:val="00056830"/>
    <w:rsid w:val="00075252"/>
    <w:rsid w:val="00076F38"/>
    <w:rsid w:val="0008706D"/>
    <w:rsid w:val="00087749"/>
    <w:rsid w:val="000943ED"/>
    <w:rsid w:val="000A3B30"/>
    <w:rsid w:val="000C19B3"/>
    <w:rsid w:val="000D5B37"/>
    <w:rsid w:val="000E610C"/>
    <w:rsid w:val="000E6794"/>
    <w:rsid w:val="000F1EFA"/>
    <w:rsid w:val="00106C94"/>
    <w:rsid w:val="00116491"/>
    <w:rsid w:val="00126B8B"/>
    <w:rsid w:val="00130B89"/>
    <w:rsid w:val="00150437"/>
    <w:rsid w:val="0018123D"/>
    <w:rsid w:val="0019010E"/>
    <w:rsid w:val="00192369"/>
    <w:rsid w:val="00192B15"/>
    <w:rsid w:val="001A75DD"/>
    <w:rsid w:val="001B4DEF"/>
    <w:rsid w:val="001C0BB6"/>
    <w:rsid w:val="001E4772"/>
    <w:rsid w:val="001E7BBE"/>
    <w:rsid w:val="001F5D1A"/>
    <w:rsid w:val="002402E7"/>
    <w:rsid w:val="00254579"/>
    <w:rsid w:val="00266119"/>
    <w:rsid w:val="00283CD4"/>
    <w:rsid w:val="002C5883"/>
    <w:rsid w:val="002D4C99"/>
    <w:rsid w:val="002D58E3"/>
    <w:rsid w:val="00322081"/>
    <w:rsid w:val="003228DF"/>
    <w:rsid w:val="00335B17"/>
    <w:rsid w:val="0035789C"/>
    <w:rsid w:val="003620CA"/>
    <w:rsid w:val="003A23BC"/>
    <w:rsid w:val="003B7B73"/>
    <w:rsid w:val="003D10A3"/>
    <w:rsid w:val="003E13AA"/>
    <w:rsid w:val="00410BE6"/>
    <w:rsid w:val="00413E70"/>
    <w:rsid w:val="00416B14"/>
    <w:rsid w:val="0042026D"/>
    <w:rsid w:val="00426D64"/>
    <w:rsid w:val="004539B0"/>
    <w:rsid w:val="00471A85"/>
    <w:rsid w:val="0048713C"/>
    <w:rsid w:val="004B4ACC"/>
    <w:rsid w:val="004C2AC8"/>
    <w:rsid w:val="004E0294"/>
    <w:rsid w:val="004F5137"/>
    <w:rsid w:val="004F5D95"/>
    <w:rsid w:val="00534103"/>
    <w:rsid w:val="005353E8"/>
    <w:rsid w:val="00561CCD"/>
    <w:rsid w:val="005623F1"/>
    <w:rsid w:val="005A1B4B"/>
    <w:rsid w:val="005B06A4"/>
    <w:rsid w:val="005C1560"/>
    <w:rsid w:val="005C1F71"/>
    <w:rsid w:val="005C389F"/>
    <w:rsid w:val="005E432D"/>
    <w:rsid w:val="005F7706"/>
    <w:rsid w:val="0060128B"/>
    <w:rsid w:val="006126D2"/>
    <w:rsid w:val="00627081"/>
    <w:rsid w:val="00627185"/>
    <w:rsid w:val="00633E91"/>
    <w:rsid w:val="006364CA"/>
    <w:rsid w:val="00641E94"/>
    <w:rsid w:val="00647B4A"/>
    <w:rsid w:val="00660920"/>
    <w:rsid w:val="006647D1"/>
    <w:rsid w:val="006839FF"/>
    <w:rsid w:val="006A359F"/>
    <w:rsid w:val="006A67DE"/>
    <w:rsid w:val="006C7BEC"/>
    <w:rsid w:val="006E12BB"/>
    <w:rsid w:val="006E715C"/>
    <w:rsid w:val="00700B3B"/>
    <w:rsid w:val="00711750"/>
    <w:rsid w:val="007620F2"/>
    <w:rsid w:val="00772FDB"/>
    <w:rsid w:val="007750A3"/>
    <w:rsid w:val="007946ED"/>
    <w:rsid w:val="007A10EB"/>
    <w:rsid w:val="007C0272"/>
    <w:rsid w:val="007C08A4"/>
    <w:rsid w:val="007D7123"/>
    <w:rsid w:val="007E21B8"/>
    <w:rsid w:val="007F7D24"/>
    <w:rsid w:val="00825C5F"/>
    <w:rsid w:val="00830528"/>
    <w:rsid w:val="0083366B"/>
    <w:rsid w:val="00851E37"/>
    <w:rsid w:val="00862A0E"/>
    <w:rsid w:val="00866686"/>
    <w:rsid w:val="0087188D"/>
    <w:rsid w:val="00877999"/>
    <w:rsid w:val="00885107"/>
    <w:rsid w:val="0089391F"/>
    <w:rsid w:val="00896E5B"/>
    <w:rsid w:val="009040C2"/>
    <w:rsid w:val="00913C06"/>
    <w:rsid w:val="00917D6C"/>
    <w:rsid w:val="00921137"/>
    <w:rsid w:val="009271DD"/>
    <w:rsid w:val="00942508"/>
    <w:rsid w:val="009435FC"/>
    <w:rsid w:val="00947BCD"/>
    <w:rsid w:val="00971649"/>
    <w:rsid w:val="009A7E79"/>
    <w:rsid w:val="009B1268"/>
    <w:rsid w:val="009D4E5F"/>
    <w:rsid w:val="009D7C82"/>
    <w:rsid w:val="00A129C1"/>
    <w:rsid w:val="00A36E6E"/>
    <w:rsid w:val="00A63A88"/>
    <w:rsid w:val="00AD736B"/>
    <w:rsid w:val="00B04BF2"/>
    <w:rsid w:val="00B33CB5"/>
    <w:rsid w:val="00B6517F"/>
    <w:rsid w:val="00B72A01"/>
    <w:rsid w:val="00B84806"/>
    <w:rsid w:val="00BB6A1D"/>
    <w:rsid w:val="00BC407A"/>
    <w:rsid w:val="00BC4233"/>
    <w:rsid w:val="00C20510"/>
    <w:rsid w:val="00C307ED"/>
    <w:rsid w:val="00C5018B"/>
    <w:rsid w:val="00C50F61"/>
    <w:rsid w:val="00C824D1"/>
    <w:rsid w:val="00CA7625"/>
    <w:rsid w:val="00CB057C"/>
    <w:rsid w:val="00CC19FE"/>
    <w:rsid w:val="00CF7868"/>
    <w:rsid w:val="00CF796A"/>
    <w:rsid w:val="00D12DE0"/>
    <w:rsid w:val="00D173FA"/>
    <w:rsid w:val="00D74068"/>
    <w:rsid w:val="00D8168C"/>
    <w:rsid w:val="00D941F7"/>
    <w:rsid w:val="00DC58F3"/>
    <w:rsid w:val="00DD2999"/>
    <w:rsid w:val="00E02EAB"/>
    <w:rsid w:val="00E159A0"/>
    <w:rsid w:val="00E3262D"/>
    <w:rsid w:val="00E73D5F"/>
    <w:rsid w:val="00E76F62"/>
    <w:rsid w:val="00E83283"/>
    <w:rsid w:val="00E866EF"/>
    <w:rsid w:val="00E943C1"/>
    <w:rsid w:val="00EB7234"/>
    <w:rsid w:val="00EC3681"/>
    <w:rsid w:val="00ED19FD"/>
    <w:rsid w:val="00EE468E"/>
    <w:rsid w:val="00EE6310"/>
    <w:rsid w:val="00F03B01"/>
    <w:rsid w:val="00F12C5F"/>
    <w:rsid w:val="00F168FE"/>
    <w:rsid w:val="00F215CC"/>
    <w:rsid w:val="00F436C5"/>
    <w:rsid w:val="00F66114"/>
    <w:rsid w:val="00F93C38"/>
    <w:rsid w:val="00F97E72"/>
    <w:rsid w:val="00FA7BC8"/>
    <w:rsid w:val="00FB54FD"/>
    <w:rsid w:val="00FC2751"/>
    <w:rsid w:val="00FC645C"/>
    <w:rsid w:val="00FD4A3D"/>
    <w:rsid w:val="00FD5F6E"/>
    <w:rsid w:val="00FD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E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26" Type="http://schemas.openxmlformats.org/officeDocument/2006/relationships/hyperlink" Target="https://www.3gpp.org/ftp/tsg_sa/WG4_CODEC/TSGS4_120-e/Docs/S4-221197.zip" TargetMode="External"/><Relationship Id="rId39" Type="http://schemas.openxmlformats.org/officeDocument/2006/relationships/header" Target="header3.xml"/><Relationship Id="rId21" Type="http://schemas.openxmlformats.org/officeDocument/2006/relationships/hyperlink" Target="https://www.3gpp.org/ftp/tsg_sa/WG4_CODEC/3GPP_SA4_AHOC_MTGs/SA4_RTC/Docs/S4aR220023.zip" TargetMode="External"/><Relationship Id="rId34" Type="http://schemas.openxmlformats.org/officeDocument/2006/relationships/hyperlink" Target="https://urldefense.com/v3/__https:/www.3gpp.org/ftp/TSG_SA/WG4_CODEC/3GPP_SA4_AHOC_MTGs/SA4_RTC/Docs/S4aR220056.zip__;!!Bt8RZUm9aw!9G964HWg3FfZTdT6OwRuGZr5KXZgK8vXvMCR4qAq1j1tgOnyv2oKfdG8XETuIH5bAmGt-2BNUQZ378ZdvQ$" TargetMode="External"/><Relationship Id="rId42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3GPP_SA4_AHOC_MTGs/SA4_RTC/Docs/S4aR220010.zip" TargetMode="External"/><Relationship Id="rId20" Type="http://schemas.openxmlformats.org/officeDocument/2006/relationships/hyperlink" Target="https://www.3gpp.org/ftp/tsg_sa/WG4_CODEC/3GPP_SA4_AHOC_MTGs/SA4_RTC/Docs/S4aR220022.zip" TargetMode="External"/><Relationship Id="rId29" Type="http://schemas.openxmlformats.org/officeDocument/2006/relationships/hyperlink" Target="https://urldefense.com/v3/__https:/www.3gpp.org/ftp/TSG_SA/WG4_CODEC/3GPP_SA4_AHOC_MTGs/SA4_RTC/Docs/S4aR220041.zip__;!!Bt8RZUm9aw!7JRCZhrQXB-ros_NHuDLVN06Puy-DKjFKenTF1c6nd5MSyo91PmpQTNFuYLFkNb7Y6eRhysECIqRUvqrTw$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yperlink" Target="https://www.3gpp.org/ftp/tsg_sa/WG4_CODEC/TSGS4_120-e/Docs/S4-221194.zip" TargetMode="External"/><Relationship Id="rId32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yperlink" Target="https://www.3gpp.org/ftp/tsg_sa/WG4_CODEC/TSGS4_120-e/Docs/S4-221193.zip" TargetMode="External"/><Relationship Id="rId28" Type="http://schemas.openxmlformats.org/officeDocument/2006/relationships/hyperlink" Target="https://urldefense.com/v3/__https:/www.3gpp.org/ftp/TSG_SA/WG4_CODEC/3GPP_SA4_AHOC_MTGs/SA4_RTC/Docs/S4aR220036.zip__;!!Bt8RZUm9aw!-fxJDYeuyI0UW811TZGAijw_KgdbQNzgKn5KYlIxxVKu2mtXJlSwfCmL9MsRfoA390Piwhg00HcBTQejmw$" TargetMode="External"/><Relationship Id="rId36" Type="http://schemas.openxmlformats.org/officeDocument/2006/relationships/header" Target="header2.xml"/><Relationship Id="rId10" Type="http://schemas.openxmlformats.org/officeDocument/2006/relationships/hyperlink" Target="https://www.3gpp.org/ftp/tsg_sa/TSG_SA/TSGS_95E_Electronic_2022_03/Docs/SP-220241.zip" TargetMode="External"/><Relationship Id="rId19" Type="http://schemas.openxmlformats.org/officeDocument/2006/relationships/hyperlink" Target="https://www.3gpp.org/ftp/tsg_sa/WG4_CODEC/3GPP_SA4_AHOC_MTGs/SA4_RTC/Docs/S4aR220020.zip" TargetMode="External"/><Relationship Id="rId31" Type="http://schemas.openxmlformats.org/officeDocument/2006/relationships/hyperlink" Target="https://urldefense.com/v3/__https:/www.3gpp.org/ftp/TSG_SA/WG4_CODEC/3GPP_SA4_AHOC_MTGs/SA4_RTC/Docs/S4aR220046.zip__;!!Bt8RZUm9aw!9G964HWg3FfZTdT6OwRuGZr5KXZgK8vXvMCR4qAq1j1tgOnyv2oKfdG8XETuIH5bAmGt-2BNUQYQfDWH1g$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yperlink" Target="https://urldefense.com/v3/__https:/www.3gpp.org/ftp/TSG_SA/WG4_CODEC/3GPP_SA4_AHOC_MTGs/SA4_RTC/Docs/S4aR220029.zip__;!!Bt8RZUm9aw!6xy71PRR83ink_IUAgWOdQ4uWtzzagSdyd8acqFqNZDesc5fYoJqxXdi4RiV_lZ01d6MFxQ0WzzQbkbhPQ$" TargetMode="External"/><Relationship Id="rId30" Type="http://schemas.openxmlformats.org/officeDocument/2006/relationships/hyperlink" Target="https://urldefense.com/v3/__https:/www.3gpp.org/ftp/TSG_SA/WG4_CODEC/3GPP_SA4_AHOC_MTGs/SA4_RTC/Docs/S4aR220043.zip__;!!Bt8RZUm9aw!9G964HWg3FfZTdT6OwRuGZr5KXZgK8vXvMCR4qAq1j1tgOnyv2oKfdG8XETuIH5bAmGt-2BNUQaIs4K-UA$" TargetMode="External"/><Relationship Id="rId35" Type="http://schemas.openxmlformats.org/officeDocument/2006/relationships/header" Target="header1.xm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hyperlink" Target="https://www.3gpp.org/ftp/tsg_sa/WG4_CODEC/TSGS4_120-e/Docs/S4-221196.zip" TargetMode="External"/><Relationship Id="rId33" Type="http://schemas.openxmlformats.org/officeDocument/2006/relationships/hyperlink" Target="https://urldefense.com/v3/__https:/www.3gpp.org/ftp/TSG_SA/WG4_CODEC/3GPP_SA4_AHOC_MTGs/SA4_RTC/Docs/S4aR220054.zip__;!!Bt8RZUm9aw!9G964HWg3FfZTdT6OwRuGZr5KXZgK8vXvMCR4qAq1j1tgOnyv2oKfdG8XETuIH5bAmGt-2BNUQaeu4ABBQ$" TargetMode="External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9F26939-A68F-46D6-9777-2634E7E5D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1745</Words>
  <Characters>9952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62</cp:revision>
  <dcterms:created xsi:type="dcterms:W3CDTF">2023-01-28T02:18:00Z</dcterms:created>
  <dcterms:modified xsi:type="dcterms:W3CDTF">2023-02-10T02:01:00Z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  <property fmtid="{D5CDD505-2E9C-101B-9397-08002B2CF9AE}" pid="8" name="NSCPROP_SA">
    <vt:lpwstr>C:\Users\samsung\AppData\Local\Temp\Temp1_S4-221277.zip\S4-221277 iRTCW time and work plan-020.docx</vt:lpwstr>
  </property>
</Properties>
</file>